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AEA08" w14:textId="351FB8AD" w:rsidR="008D39FE" w:rsidRDefault="008D39FE" w:rsidP="008D39FE">
      <w:pPr>
        <w:pStyle w:val="CRCoverPage"/>
        <w:tabs>
          <w:tab w:val="right" w:pos="9639"/>
        </w:tabs>
        <w:spacing w:after="0"/>
        <w:rPr>
          <w:b/>
          <w:i/>
          <w:noProof/>
          <w:sz w:val="28"/>
        </w:rPr>
      </w:pPr>
      <w:r>
        <w:rPr>
          <w:b/>
          <w:noProof/>
          <w:sz w:val="24"/>
        </w:rPr>
        <w:t>3GPP TSG-SA3 Meeting #102Bis-e</w:t>
      </w:r>
      <w:r>
        <w:rPr>
          <w:b/>
          <w:i/>
          <w:noProof/>
          <w:sz w:val="24"/>
        </w:rPr>
        <w:t xml:space="preserve"> </w:t>
      </w:r>
      <w:r>
        <w:rPr>
          <w:b/>
          <w:i/>
          <w:noProof/>
          <w:sz w:val="28"/>
        </w:rPr>
        <w:tab/>
        <w:t>S3-21</w:t>
      </w:r>
      <w:r w:rsidR="00D91109">
        <w:rPr>
          <w:b/>
          <w:i/>
          <w:noProof/>
          <w:sz w:val="28"/>
        </w:rPr>
        <w:t>0998</w:t>
      </w:r>
    </w:p>
    <w:p w14:paraId="7CB45193" w14:textId="41D0F14C" w:rsidR="001E41F3" w:rsidRDefault="008D39FE" w:rsidP="008D39FE">
      <w:pPr>
        <w:pStyle w:val="CRCoverPage"/>
        <w:outlineLvl w:val="0"/>
        <w:rPr>
          <w:b/>
          <w:noProof/>
          <w:sz w:val="24"/>
        </w:rPr>
      </w:pPr>
      <w:r>
        <w:rPr>
          <w:b/>
          <w:noProof/>
          <w:sz w:val="24"/>
        </w:rPr>
        <w:t>e-meeting, 1 - 5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C07EEED" w:rsidR="001E41F3" w:rsidRPr="00D91109" w:rsidRDefault="00D91109">
            <w:pPr>
              <w:pStyle w:val="CRCoverPage"/>
              <w:spacing w:after="0"/>
              <w:jc w:val="center"/>
              <w:rPr>
                <w:noProof/>
                <w:highlight w:val="cyan"/>
              </w:rPr>
            </w:pPr>
            <w:r>
              <w:rPr>
                <w:b/>
                <w:noProof/>
                <w:sz w:val="32"/>
                <w:highlight w:val="cyan"/>
              </w:rPr>
              <w:t xml:space="preserve">Living </w:t>
            </w:r>
            <w:r w:rsidR="00C62AC1" w:rsidRPr="00D91109">
              <w:rPr>
                <w:b/>
                <w:noProof/>
                <w:sz w:val="32"/>
                <w:highlight w:val="cyan"/>
              </w:rPr>
              <w:t>CR</w:t>
            </w:r>
            <w:r w:rsidR="00626912" w:rsidRPr="00D91109">
              <w:rPr>
                <w:b/>
                <w:noProof/>
                <w:sz w:val="32"/>
                <w:highlight w:val="cyan"/>
              </w:rPr>
              <w:t xml:space="preserve"> </w:t>
            </w:r>
            <w:r>
              <w:rPr>
                <w:b/>
                <w:noProof/>
                <w:sz w:val="32"/>
                <w:highlight w:val="cyan"/>
              </w:rPr>
              <w:t>– C</w:t>
            </w:r>
            <w:r w:rsidR="001E41F3" w:rsidRPr="00D91109">
              <w:rPr>
                <w:b/>
                <w:noProof/>
                <w:sz w:val="32"/>
                <w:highlight w:val="cyan"/>
              </w:rPr>
              <w:t>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FE4FF" w:rsidR="001E41F3" w:rsidRPr="00410371" w:rsidRDefault="00D91109" w:rsidP="00E13F3D">
            <w:pPr>
              <w:pStyle w:val="CRCoverPage"/>
              <w:spacing w:after="0"/>
              <w:jc w:val="right"/>
              <w:rPr>
                <w:b/>
                <w:noProof/>
                <w:sz w:val="28"/>
              </w:rPr>
            </w:pPr>
            <w:r w:rsidRPr="00D91109">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86F45"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D0BAED" w:rsidR="001E41F3" w:rsidRPr="00410371" w:rsidRDefault="00D9110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D91109" w:rsidRDefault="00A86F45">
            <w:pPr>
              <w:pStyle w:val="CRCoverPage"/>
              <w:spacing w:after="0"/>
              <w:jc w:val="center"/>
              <w:rPr>
                <w:noProof/>
                <w:sz w:val="28"/>
                <w:highlight w:val="cyan"/>
              </w:rPr>
            </w:pPr>
            <w:r w:rsidRPr="00D91109">
              <w:rPr>
                <w:highlight w:val="cyan"/>
              </w:rPr>
              <w:fldChar w:fldCharType="begin"/>
            </w:r>
            <w:r w:rsidRPr="00D91109">
              <w:rPr>
                <w:highlight w:val="cyan"/>
              </w:rPr>
              <w:instrText xml:space="preserve"> DOCPROPERTY  Version  \* MERGEFORMAT </w:instrText>
            </w:r>
            <w:r w:rsidRPr="00D91109">
              <w:rPr>
                <w:highlight w:val="cyan"/>
              </w:rPr>
              <w:fldChar w:fldCharType="separate"/>
            </w:r>
            <w:r w:rsidR="00E13F3D" w:rsidRPr="00D91109">
              <w:rPr>
                <w:b/>
                <w:noProof/>
                <w:sz w:val="28"/>
                <w:highlight w:val="cyan"/>
              </w:rPr>
              <w:t>&lt;Version#&gt;</w:t>
            </w:r>
            <w:r w:rsidRPr="00D91109">
              <w:rPr>
                <w:b/>
                <w:noProof/>
                <w:sz w:val="28"/>
                <w:highlight w:val="cya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E2140C" w:rsidR="00F25D98" w:rsidRDefault="00D911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A6467" w:rsidR="001E41F3" w:rsidRDefault="006C6D32">
            <w:pPr>
              <w:pStyle w:val="CRCoverPage"/>
              <w:spacing w:after="0"/>
              <w:ind w:left="100"/>
              <w:rPr>
                <w:noProof/>
              </w:rPr>
            </w:pPr>
            <w:bookmarkStart w:id="1" w:name="_GoBack"/>
            <w:r w:rsidRPr="006C6D32">
              <w:rPr>
                <w:highlight w:val="yellow"/>
              </w:rPr>
              <w:t>DRAFT CR</w:t>
            </w:r>
            <w:r>
              <w:t xml:space="preserve"> </w:t>
            </w:r>
            <w:bookmarkEnd w:id="1"/>
            <w:r w:rsidR="00D91109">
              <w:t xml:space="preserve">Updates to TSC Annex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B952A" w:rsidR="001E41F3" w:rsidRDefault="005009D9">
            <w:pPr>
              <w:pStyle w:val="CRCoverPage"/>
              <w:spacing w:after="0"/>
              <w:ind w:left="100"/>
              <w:rPr>
                <w:noProof/>
              </w:rPr>
            </w:pPr>
            <w:r>
              <w:t>S</w:t>
            </w:r>
            <w:r w:rsidR="00C12D8A">
              <w:t>3</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238E1B" w:rsidR="001E41F3" w:rsidRDefault="00C62AC1" w:rsidP="00547111">
            <w:pPr>
              <w:pStyle w:val="CRCoverPage"/>
              <w:spacing w:after="0"/>
              <w:ind w:left="100"/>
              <w:rPr>
                <w:noProof/>
              </w:rPr>
            </w:pPr>
            <w:r>
              <w:t>Nokia, Nokia Shanghai Bell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86F45">
            <w:pPr>
              <w:pStyle w:val="CRCoverPage"/>
              <w:spacing w:after="0"/>
              <w:ind w:left="100"/>
              <w:rPr>
                <w:noProof/>
              </w:rPr>
            </w:pPr>
            <w:r w:rsidRPr="00D91109">
              <w:rPr>
                <w:highlight w:val="cyan"/>
              </w:rPr>
              <w:fldChar w:fldCharType="begin"/>
            </w:r>
            <w:r w:rsidRPr="00D91109">
              <w:rPr>
                <w:highlight w:val="cyan"/>
              </w:rPr>
              <w:instrText xml:space="preserve"> DOCPROPERTY  RelatedWis  \* MERGEFORMAT </w:instrText>
            </w:r>
            <w:r w:rsidRPr="00D91109">
              <w:rPr>
                <w:highlight w:val="cyan"/>
              </w:rPr>
              <w:fldChar w:fldCharType="separate"/>
            </w:r>
            <w:r w:rsidR="00E13F3D" w:rsidRPr="00D91109">
              <w:rPr>
                <w:noProof/>
                <w:highlight w:val="cyan"/>
              </w:rPr>
              <w:t>&lt;Related_WIs&gt;</w:t>
            </w:r>
            <w:r w:rsidRPr="00D91109">
              <w:rPr>
                <w:noProof/>
                <w:highlight w:val="cya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6B24E68" w:rsidR="001E41F3" w:rsidRDefault="00A86F45">
            <w:pPr>
              <w:pStyle w:val="CRCoverPage"/>
              <w:spacing w:after="0"/>
              <w:ind w:left="100"/>
              <w:rPr>
                <w:noProof/>
              </w:rPr>
            </w:pPr>
            <w:r w:rsidRPr="00D91109">
              <w:rPr>
                <w:highlight w:val="cyan"/>
              </w:rPr>
              <w:fldChar w:fldCharType="begin"/>
            </w:r>
            <w:r w:rsidRPr="00D91109">
              <w:rPr>
                <w:highlight w:val="cyan"/>
              </w:rPr>
              <w:instrText xml:space="preserve"> DOCPROPERTY  ResDate  \* MERGEFORMAT </w:instrText>
            </w:r>
            <w:r w:rsidRPr="00D91109">
              <w:rPr>
                <w:highlight w:val="cyan"/>
              </w:rPr>
              <w:fldChar w:fldCharType="separate"/>
            </w:r>
            <w:r w:rsidR="00D24991" w:rsidRPr="00D91109">
              <w:rPr>
                <w:noProof/>
                <w:highlight w:val="cyan"/>
              </w:rPr>
              <w:t>&lt;Res_date&gt;</w:t>
            </w:r>
            <w:r w:rsidRPr="00D91109">
              <w:rPr>
                <w:noProof/>
                <w:highlight w:val="cya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C72F98" w:rsidR="001E41F3" w:rsidRDefault="00D91109" w:rsidP="00D24991">
            <w:pPr>
              <w:pStyle w:val="CRCoverPage"/>
              <w:spacing w:after="0"/>
              <w:ind w:left="100" w:right="-609"/>
              <w:rPr>
                <w:b/>
                <w:noProof/>
              </w:rPr>
            </w:pPr>
            <w:r w:rsidRPr="00D91109">
              <w:rPr>
                <w:b/>
                <w:highlight w:val="cya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5FC88C" w:rsidR="001E41F3" w:rsidRDefault="00A86F45">
            <w:pPr>
              <w:pStyle w:val="CRCoverPage"/>
              <w:spacing w:after="0"/>
              <w:ind w:left="100"/>
              <w:rPr>
                <w:noProof/>
              </w:rPr>
            </w:pPr>
            <w:fldSimple w:instr=" DOCPROPERTY  Release  \* MERGEFORMAT ">
              <w:r w:rsidR="00231F6A">
                <w:rPr>
                  <w:noProof/>
                </w:rPr>
                <w:t>&lt;</w:t>
              </w:r>
              <w:r w:rsidR="00231F6A">
                <w: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093747" w:rsidR="001E41F3" w:rsidRPr="00D91109" w:rsidRDefault="00D91109">
            <w:pPr>
              <w:pStyle w:val="CRCoverPage"/>
              <w:spacing w:after="0"/>
              <w:ind w:left="100"/>
              <w:rPr>
                <w:noProof/>
                <w:highlight w:val="cyan"/>
              </w:rPr>
            </w:pPr>
            <w:r w:rsidRPr="00D91109">
              <w:rPr>
                <w:noProof/>
                <w:highlight w:val="cyan"/>
              </w:rPr>
              <w:t>Start of a living CR for updating 33.501 Annex on TSC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167678" w14:textId="77777777" w:rsidR="001E41F3" w:rsidRDefault="00D91109">
            <w:pPr>
              <w:pStyle w:val="CRCoverPage"/>
              <w:spacing w:after="0"/>
              <w:ind w:left="100"/>
              <w:rPr>
                <w:noProof/>
              </w:rPr>
            </w:pPr>
            <w:r>
              <w:rPr>
                <w:noProof/>
              </w:rPr>
              <w:t>In L.3 only minimal changes are needed, since the clause did not distinguish uplink and downlink so far. Thus, only update to include PTP is needed. Further, it need to be clarified that bridge mode is the subject of this clause.</w:t>
            </w:r>
          </w:p>
          <w:p w14:paraId="3453D628" w14:textId="77777777" w:rsidR="00D91109" w:rsidRDefault="00D91109">
            <w:pPr>
              <w:pStyle w:val="CRCoverPage"/>
              <w:spacing w:after="0"/>
              <w:ind w:left="100"/>
              <w:rPr>
                <w:noProof/>
              </w:rPr>
            </w:pPr>
          </w:p>
          <w:p w14:paraId="31C656EC" w14:textId="0D841392" w:rsidR="00D91109" w:rsidRDefault="00D91109">
            <w:pPr>
              <w:pStyle w:val="CRCoverPage"/>
              <w:spacing w:after="0"/>
              <w:ind w:left="100"/>
              <w:rPr>
                <w:noProof/>
              </w:rPr>
            </w:pPr>
            <w:r>
              <w:rPr>
                <w:noProof/>
              </w:rPr>
              <w:t>Addition of L.4 to provide update to native TSC related to NEF-AF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pPr>
    </w:p>
    <w:p w14:paraId="440FF741" w14:textId="77777777" w:rsidR="00C06722" w:rsidRPr="00481AB2" w:rsidRDefault="00C06722" w:rsidP="00C06722">
      <w:pPr>
        <w:pStyle w:val="Heading8"/>
      </w:pPr>
      <w:bookmarkStart w:id="3" w:name="_Toc26876087"/>
      <w:bookmarkStart w:id="4" w:name="_Toc35528856"/>
      <w:bookmarkStart w:id="5" w:name="_Toc35533618"/>
      <w:bookmarkStart w:id="6" w:name="_Toc45029006"/>
      <w:bookmarkStart w:id="7" w:name="_Toc45274671"/>
      <w:bookmarkStart w:id="8" w:name="_Toc45275259"/>
      <w:bookmarkStart w:id="9" w:name="_Toc51168517"/>
      <w:bookmarkStart w:id="10" w:name="_Toc58333514"/>
      <w:r>
        <w:lastRenderedPageBreak/>
        <w:t>Annex L (normative):</w:t>
      </w:r>
      <w:r w:rsidRPr="007B0C8B">
        <w:br/>
      </w:r>
      <w:r w:rsidRPr="00481AB2">
        <w:t xml:space="preserve">Security for </w:t>
      </w:r>
      <w:r>
        <w:t>TSC</w:t>
      </w:r>
      <w:r w:rsidRPr="00481AB2">
        <w:t xml:space="preserve"> service</w:t>
      </w:r>
      <w:bookmarkEnd w:id="3"/>
      <w:bookmarkEnd w:id="4"/>
      <w:bookmarkEnd w:id="5"/>
      <w:bookmarkEnd w:id="6"/>
      <w:bookmarkEnd w:id="7"/>
      <w:bookmarkEnd w:id="8"/>
      <w:bookmarkEnd w:id="9"/>
      <w:bookmarkEnd w:id="10"/>
    </w:p>
    <w:p w14:paraId="338D49D6" w14:textId="77777777" w:rsidR="00C06722" w:rsidRDefault="00C06722" w:rsidP="00C06722">
      <w:pPr>
        <w:pStyle w:val="Heading2"/>
      </w:pPr>
      <w:bookmarkStart w:id="11" w:name="_Toc26876088"/>
      <w:bookmarkStart w:id="12" w:name="_Toc35528857"/>
      <w:bookmarkStart w:id="13" w:name="_Toc35533619"/>
      <w:bookmarkStart w:id="14" w:name="_Toc45029007"/>
      <w:bookmarkStart w:id="15" w:name="_Toc45274672"/>
      <w:bookmarkStart w:id="16" w:name="_Toc45275260"/>
      <w:bookmarkStart w:id="17" w:name="_Toc51168518"/>
      <w:bookmarkStart w:id="18" w:name="_Toc58333515"/>
      <w:r>
        <w:t>L.1</w:t>
      </w:r>
      <w:r>
        <w:tab/>
        <w:t>General</w:t>
      </w:r>
      <w:bookmarkEnd w:id="11"/>
      <w:bookmarkEnd w:id="12"/>
      <w:bookmarkEnd w:id="13"/>
      <w:bookmarkEnd w:id="14"/>
      <w:bookmarkEnd w:id="15"/>
      <w:bookmarkEnd w:id="16"/>
      <w:bookmarkEnd w:id="17"/>
      <w:bookmarkEnd w:id="18"/>
    </w:p>
    <w:p w14:paraId="4E566CAF" w14:textId="77777777" w:rsidR="00C06722" w:rsidRDefault="00C06722" w:rsidP="00C06722">
      <w:r>
        <w:t>The 5G TSC service</w:t>
      </w:r>
      <w:r w:rsidRPr="00AF4188">
        <w:t xml:space="preserve"> </w:t>
      </w:r>
      <w:r>
        <w:t xml:space="preserve">is described in 3GPP TS 23.501 [2]. It allows the 5G System to be integrated transparently as a bridge in an IEEE TSN network [75], where the 5GS system acts as one or more TSN Bridges of a TSN network. </w:t>
      </w:r>
    </w:p>
    <w:p w14:paraId="64945C86" w14:textId="77777777" w:rsidR="00C06722" w:rsidRDefault="00C06722" w:rsidP="00C06722">
      <w:pPr>
        <w:pStyle w:val="Heading2"/>
      </w:pPr>
      <w:bookmarkStart w:id="19" w:name="_Toc26876089"/>
      <w:bookmarkStart w:id="20" w:name="_Toc35528858"/>
      <w:bookmarkStart w:id="21" w:name="_Toc35533620"/>
      <w:bookmarkStart w:id="22" w:name="_Toc45029008"/>
      <w:bookmarkStart w:id="23" w:name="_Toc45274673"/>
      <w:bookmarkStart w:id="24" w:name="_Toc45275261"/>
      <w:bookmarkStart w:id="25" w:name="_Toc51168519"/>
      <w:bookmarkStart w:id="26" w:name="_Toc58333516"/>
      <w:r>
        <w:t>L.2</w:t>
      </w:r>
      <w:r>
        <w:tab/>
        <w:t>Access security for a 5GS TSC-enabled UE</w:t>
      </w:r>
      <w:bookmarkEnd w:id="19"/>
      <w:bookmarkEnd w:id="20"/>
      <w:bookmarkEnd w:id="21"/>
      <w:bookmarkEnd w:id="22"/>
      <w:bookmarkEnd w:id="23"/>
      <w:bookmarkEnd w:id="24"/>
      <w:bookmarkEnd w:id="25"/>
      <w:bookmarkEnd w:id="26"/>
    </w:p>
    <w:p w14:paraId="2AAE708D" w14:textId="77777777" w:rsidR="00C06722" w:rsidRDefault="00C06722" w:rsidP="00C06722">
      <w:r w:rsidRPr="006E5EA6">
        <w:t>A 5GS TSC-enabled UE accesses the 5G network as described in this document except where differences are provided in the following clauses.</w:t>
      </w:r>
    </w:p>
    <w:p w14:paraId="01208BF8" w14:textId="4ECD017D" w:rsidR="00C06722" w:rsidRDefault="00C06722" w:rsidP="00C06722">
      <w:pPr>
        <w:pStyle w:val="Heading2"/>
      </w:pPr>
      <w:bookmarkStart w:id="27" w:name="_Hlk64455940"/>
      <w:bookmarkStart w:id="28" w:name="_Toc26876090"/>
      <w:bookmarkStart w:id="29" w:name="_Toc35528859"/>
      <w:bookmarkStart w:id="30" w:name="_Toc35533621"/>
      <w:bookmarkStart w:id="31" w:name="_Toc45029009"/>
      <w:bookmarkStart w:id="32" w:name="_Toc45274674"/>
      <w:bookmarkStart w:id="33" w:name="_Toc45275262"/>
      <w:bookmarkStart w:id="34" w:name="_Toc51168520"/>
      <w:bookmarkStart w:id="35" w:name="_Toc58333517"/>
      <w:r>
        <w:t>L.3</w:t>
      </w:r>
      <w:r>
        <w:tab/>
        <w:t xml:space="preserve">Protection of user plane data in TSC including </w:t>
      </w:r>
      <w:ins w:id="36" w:author="NOkia2" w:date="2021-02-17T12:04:00Z">
        <w:r w:rsidR="006C6D32">
          <w:t>(</w:t>
        </w:r>
      </w:ins>
      <w:r>
        <w:t>g</w:t>
      </w:r>
      <w:ins w:id="37" w:author="NOkia2" w:date="2021-02-17T12:04:00Z">
        <w:r w:rsidR="006C6D32">
          <w:t>)</w:t>
        </w:r>
      </w:ins>
      <w:r>
        <w:t xml:space="preserve">PTP control </w:t>
      </w:r>
      <w:bookmarkEnd w:id="27"/>
      <w:r>
        <w:t>messages</w:t>
      </w:r>
      <w:bookmarkEnd w:id="28"/>
      <w:bookmarkEnd w:id="29"/>
      <w:bookmarkEnd w:id="30"/>
      <w:bookmarkEnd w:id="31"/>
      <w:bookmarkEnd w:id="32"/>
      <w:bookmarkEnd w:id="33"/>
      <w:bookmarkEnd w:id="34"/>
      <w:bookmarkEnd w:id="35"/>
      <w:ins w:id="38" w:author="NOkia2" w:date="2021-02-17T12:09:00Z">
        <w:r w:rsidR="00666F9C">
          <w:t xml:space="preserve"> </w:t>
        </w:r>
      </w:ins>
      <w:ins w:id="39" w:author="NOkia2" w:date="2021-02-17T12:10:00Z">
        <w:r w:rsidR="00666F9C">
          <w:t>in bridge mode</w:t>
        </w:r>
      </w:ins>
    </w:p>
    <w:p w14:paraId="58A66C27" w14:textId="77777777" w:rsidR="00C06722" w:rsidRDefault="00C06722" w:rsidP="00C06722">
      <w:r>
        <w:t xml:space="preserve">After the 5GS TSC-enabled UE is authenticated and data connection is set up, any data received from a TSC bridge or another 5GS TSC-enabled UE shall be transported between DS-TT (in the UE) and NW-TT (in the UPF) in a protected way using the mechanisms for UP security as described in clause 6.6. </w:t>
      </w:r>
    </w:p>
    <w:p w14:paraId="039003D1" w14:textId="4136B78C" w:rsidR="00C06722" w:rsidRDefault="00C06722" w:rsidP="00C06722">
      <w:r>
        <w:t xml:space="preserve">The UP security enforcement information shall be set to "required" for data transferred from gNB to a 5GS TSC-enabled UE. This is also applicable to the </w:t>
      </w:r>
      <w:ins w:id="40" w:author="NOkia2" w:date="2021-02-17T12:04:00Z">
        <w:r w:rsidR="006C6D32">
          <w:t>(</w:t>
        </w:r>
      </w:ins>
      <w:r>
        <w:t>g</w:t>
      </w:r>
      <w:ins w:id="41" w:author="NOkia2" w:date="2021-02-17T12:05:00Z">
        <w:r w:rsidR="006C6D32">
          <w:t>)</w:t>
        </w:r>
      </w:ins>
      <w:r>
        <w:t>PTP messages sent in the user plane.</w:t>
      </w:r>
    </w:p>
    <w:p w14:paraId="3328D388" w14:textId="5F7A67F9" w:rsidR="00E51D17" w:rsidRDefault="00E51D17" w:rsidP="00E51D17">
      <w:pPr>
        <w:pStyle w:val="Heading2"/>
        <w:rPr>
          <w:ins w:id="42" w:author="Nokia" w:date="2021-02-19T20:10:00Z"/>
        </w:rPr>
      </w:pPr>
      <w:ins w:id="43" w:author="Nokia" w:date="2021-02-19T20:10:00Z">
        <w:r>
          <w:t>L.4</w:t>
        </w:r>
        <w:r>
          <w:tab/>
          <w:t xml:space="preserve">Exposure of time synchronisation </w:t>
        </w:r>
      </w:ins>
    </w:p>
    <w:p w14:paraId="50F1C172" w14:textId="28206022" w:rsidR="00E51D17" w:rsidRDefault="00E51D17" w:rsidP="00C62AC1">
      <w:pPr>
        <w:rPr>
          <w:ins w:id="44" w:author="Nokia" w:date="2021-02-19T20:10:00Z"/>
          <w:lang w:val="en-US"/>
        </w:rPr>
      </w:pPr>
      <w:ins w:id="45" w:author="Nokia" w:date="2021-02-19T20:10:00Z">
        <w:r>
          <w:t>An</w:t>
        </w:r>
        <w:r>
          <w:rPr>
            <w:lang w:val="en-US"/>
          </w:rPr>
          <w:t xml:space="preserve"> AF supporting non-TSN services is not trusted and interfaces with NEF.</w:t>
        </w:r>
      </w:ins>
      <w:ins w:id="46" w:author="Nokia" w:date="2021-02-19T20:26:00Z">
        <w:r w:rsidR="00C62AC1">
          <w:rPr>
            <w:lang w:val="en-US"/>
          </w:rPr>
          <w:t xml:space="preserve"> A</w:t>
        </w:r>
      </w:ins>
      <w:ins w:id="47" w:author="Nokia" w:date="2021-02-19T20:22:00Z">
        <w:r w:rsidR="00717E31" w:rsidRPr="004B2EC5">
          <w:t>ny AF that has knowledge of deterministic application requirements</w:t>
        </w:r>
      </w:ins>
      <w:ins w:id="48" w:author="Nokia" w:date="2021-02-19T20:26:00Z">
        <w:r w:rsidR="00C62AC1">
          <w:t xml:space="preserve"> </w:t>
        </w:r>
      </w:ins>
      <w:ins w:id="49" w:author="Nokia" w:date="2021-02-19T20:14:00Z">
        <w:r>
          <w:t>is</w:t>
        </w:r>
        <w:r w:rsidRPr="004B2EC5">
          <w:t xml:space="preserve"> able to request </w:t>
        </w:r>
      </w:ins>
      <w:ins w:id="50" w:author="Nokia" w:date="2021-02-19T20:22:00Z">
        <w:r w:rsidR="00717E31">
          <w:t>TSC</w:t>
        </w:r>
      </w:ins>
      <w:ins w:id="51" w:author="Nokia" w:date="2021-02-19T20:14:00Z">
        <w:r w:rsidRPr="004B2EC5">
          <w:t xml:space="preserve"> service</w:t>
        </w:r>
        <w:r>
          <w:t>s</w:t>
        </w:r>
      </w:ins>
      <w:ins w:id="52" w:author="Nokia" w:date="2021-02-19T20:22:00Z">
        <w:r w:rsidR="00717E31" w:rsidRPr="00717E31">
          <w:t xml:space="preserve"> </w:t>
        </w:r>
        <w:r w:rsidR="00717E31" w:rsidRPr="004B2EC5">
          <w:t xml:space="preserve">from the 5GS and as authorized, </w:t>
        </w:r>
        <w:r w:rsidR="00717E31">
          <w:t xml:space="preserve">can </w:t>
        </w:r>
        <w:r w:rsidR="00717E31" w:rsidRPr="004B2EC5">
          <w:t>be notified of pertinent network events</w:t>
        </w:r>
        <w:r w:rsidR="00717E31">
          <w:t>.</w:t>
        </w:r>
      </w:ins>
    </w:p>
    <w:p w14:paraId="35727128" w14:textId="6C8641D6" w:rsidR="00666F9C" w:rsidRPr="00666F9C" w:rsidRDefault="00C62AC1">
      <w:pPr>
        <w:rPr>
          <w:ins w:id="53" w:author="NOkia2" w:date="2021-02-17T12:05:00Z"/>
        </w:rPr>
        <w:pPrChange w:id="54" w:author="Nokia" w:date="2021-02-19T20:31:00Z">
          <w:pPr>
            <w:pStyle w:val="Heading2"/>
          </w:pPr>
        </w:pPrChange>
      </w:pPr>
      <w:ins w:id="55" w:author="Nokia" w:date="2021-02-19T20:29:00Z">
        <w:r>
          <w:t>For AF to communicate wit</w:t>
        </w:r>
      </w:ins>
      <w:ins w:id="56" w:author="Nokia" w:date="2021-02-19T20:30:00Z">
        <w:r>
          <w:t>h</w:t>
        </w:r>
      </w:ins>
      <w:ins w:id="57" w:author="Nokia" w:date="2021-02-19T20:10:00Z">
        <w:r w:rsidR="00E51D17">
          <w:t xml:space="preserve"> NEF</w:t>
        </w:r>
      </w:ins>
      <w:ins w:id="58" w:author="Nokia" w:date="2021-02-19T20:30:00Z">
        <w:r>
          <w:t xml:space="preserve">, the </w:t>
        </w:r>
      </w:ins>
      <w:ins w:id="59" w:author="Nokia" w:date="2021-02-19T20:10:00Z">
        <w:r w:rsidR="00E51D17">
          <w:t>security requirements as described in clause 5.9.2.3 and the security solution as described in clause 12 apply.</w:t>
        </w:r>
      </w:ins>
    </w:p>
    <w:p w14:paraId="68C9CD36" w14:textId="42F9382B" w:rsidR="001E41F3" w:rsidRDefault="001E41F3" w:rsidP="006C6D32">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D91109" w:rsidRDefault="00D91109">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ED402" w14:textId="77777777" w:rsidR="00D91109" w:rsidRDefault="00D91109">
      <w:r>
        <w:separator/>
      </w:r>
    </w:p>
  </w:endnote>
  <w:endnote w:type="continuationSeparator" w:id="0">
    <w:p w14:paraId="6441F177" w14:textId="77777777" w:rsidR="00D91109" w:rsidRDefault="00D91109">
      <w:r>
        <w:continuationSeparator/>
      </w:r>
    </w:p>
  </w:endnote>
  <w:endnote w:type="continuationNotice" w:id="1">
    <w:p w14:paraId="4F722DD9" w14:textId="77777777" w:rsidR="00231F6A" w:rsidRDefault="00231F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EE0B6" w14:textId="77777777" w:rsidR="00D91109" w:rsidRDefault="00D911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6EBF0" w14:textId="77777777" w:rsidR="00D91109" w:rsidRDefault="00D911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6D103" w14:textId="77777777" w:rsidR="00D91109" w:rsidRDefault="00D911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B6838" w14:textId="77777777" w:rsidR="00D91109" w:rsidRDefault="00D91109">
      <w:r>
        <w:separator/>
      </w:r>
    </w:p>
  </w:footnote>
  <w:footnote w:type="continuationSeparator" w:id="0">
    <w:p w14:paraId="6865D2F3" w14:textId="77777777" w:rsidR="00D91109" w:rsidRDefault="00D91109">
      <w:r>
        <w:continuationSeparator/>
      </w:r>
    </w:p>
  </w:footnote>
  <w:footnote w:type="continuationNotice" w:id="1">
    <w:p w14:paraId="485A9827" w14:textId="77777777" w:rsidR="00231F6A" w:rsidRDefault="00231F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91109" w:rsidRDefault="00D911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673D1" w14:textId="77777777" w:rsidR="00D91109" w:rsidRDefault="00D911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882FC" w14:textId="77777777" w:rsidR="00D91109" w:rsidRDefault="00D911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91109" w:rsidRDefault="00D9110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91109" w:rsidRDefault="00D9110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91109" w:rsidRDefault="00D911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NOkia2">
    <w15:presenceInfo w15:providerId="None" w15:userId="NOkia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14D"/>
    <w:rsid w:val="00145D43"/>
    <w:rsid w:val="00192C46"/>
    <w:rsid w:val="001A08B3"/>
    <w:rsid w:val="001A7B60"/>
    <w:rsid w:val="001B52F0"/>
    <w:rsid w:val="001B7A65"/>
    <w:rsid w:val="001E41F3"/>
    <w:rsid w:val="00231F6A"/>
    <w:rsid w:val="0026004D"/>
    <w:rsid w:val="002640DD"/>
    <w:rsid w:val="00275D12"/>
    <w:rsid w:val="00284FEB"/>
    <w:rsid w:val="002860C4"/>
    <w:rsid w:val="002B5741"/>
    <w:rsid w:val="002E472E"/>
    <w:rsid w:val="00305409"/>
    <w:rsid w:val="0034108E"/>
    <w:rsid w:val="003609EF"/>
    <w:rsid w:val="0036231A"/>
    <w:rsid w:val="00374DD4"/>
    <w:rsid w:val="003E1A36"/>
    <w:rsid w:val="00410371"/>
    <w:rsid w:val="004242F1"/>
    <w:rsid w:val="004A52C6"/>
    <w:rsid w:val="004B75B7"/>
    <w:rsid w:val="005009D9"/>
    <w:rsid w:val="0051580D"/>
    <w:rsid w:val="00547111"/>
    <w:rsid w:val="00592D74"/>
    <w:rsid w:val="005E2C44"/>
    <w:rsid w:val="00621188"/>
    <w:rsid w:val="006257ED"/>
    <w:rsid w:val="00626912"/>
    <w:rsid w:val="00665C47"/>
    <w:rsid w:val="00666F9C"/>
    <w:rsid w:val="00695808"/>
    <w:rsid w:val="006B46FB"/>
    <w:rsid w:val="006C6D32"/>
    <w:rsid w:val="006E21FB"/>
    <w:rsid w:val="00717E31"/>
    <w:rsid w:val="00792342"/>
    <w:rsid w:val="007977A8"/>
    <w:rsid w:val="007B512A"/>
    <w:rsid w:val="007C2097"/>
    <w:rsid w:val="007D6A07"/>
    <w:rsid w:val="007F7259"/>
    <w:rsid w:val="008034C3"/>
    <w:rsid w:val="008040A8"/>
    <w:rsid w:val="008279FA"/>
    <w:rsid w:val="008626E7"/>
    <w:rsid w:val="00870EE7"/>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86F45"/>
    <w:rsid w:val="00AA2CBC"/>
    <w:rsid w:val="00AC5820"/>
    <w:rsid w:val="00AD1CD8"/>
    <w:rsid w:val="00B022D8"/>
    <w:rsid w:val="00B13F88"/>
    <w:rsid w:val="00B258BB"/>
    <w:rsid w:val="00B67B97"/>
    <w:rsid w:val="00B7720A"/>
    <w:rsid w:val="00B968C8"/>
    <w:rsid w:val="00BA3EC5"/>
    <w:rsid w:val="00BA51D9"/>
    <w:rsid w:val="00BB5DFC"/>
    <w:rsid w:val="00BD279D"/>
    <w:rsid w:val="00BD6BB8"/>
    <w:rsid w:val="00C06722"/>
    <w:rsid w:val="00C12D8A"/>
    <w:rsid w:val="00C46AD0"/>
    <w:rsid w:val="00C55B25"/>
    <w:rsid w:val="00C62AC1"/>
    <w:rsid w:val="00C66BA2"/>
    <w:rsid w:val="00C95985"/>
    <w:rsid w:val="00CC5026"/>
    <w:rsid w:val="00CC68D0"/>
    <w:rsid w:val="00CF5C18"/>
    <w:rsid w:val="00D03F9A"/>
    <w:rsid w:val="00D06D51"/>
    <w:rsid w:val="00D24991"/>
    <w:rsid w:val="00D50255"/>
    <w:rsid w:val="00D66520"/>
    <w:rsid w:val="00D91109"/>
    <w:rsid w:val="00DE34CF"/>
    <w:rsid w:val="00E13F3D"/>
    <w:rsid w:val="00E34898"/>
    <w:rsid w:val="00E51D1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CommentTextChar">
    <w:name w:val="Comment Text Char"/>
    <w:link w:val="CommentText"/>
    <w:rsid w:val="00666F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2.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5AIRPNAIUNRU-931754773-1395</_dlc_DocId>
    <_dlc_DocIdUrl xmlns="71c5aaf6-e6ce-465b-b873-5148d2a4c105">
      <Url>https://nokia.sharepoint.com/sites/c5g/security/_layouts/15/DocIdRedir.aspx?ID=5AIRPNAIUNRU-931754773-1395</Url>
      <Description>5AIRPNAIUNRU-931754773-1395</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04105-8E6E-4373-9D1E-8F5035905A7C}">
  <ds:schemaRefs>
    <ds:schemaRef ds:uri="http://schemas.microsoft.com/sharepoint/v3/contenttype/forms"/>
  </ds:schemaRefs>
</ds:datastoreItem>
</file>

<file path=customXml/itemProps2.xml><?xml version="1.0" encoding="utf-8"?>
<ds:datastoreItem xmlns:ds="http://schemas.openxmlformats.org/officeDocument/2006/customXml" ds:itemID="{235B4EEF-4B9D-4D6C-AB5D-C0FA30BD84C1}">
  <ds:schemaRefs>
    <ds:schemaRef ds:uri="http://schemas.microsoft.com/sharepoint/events"/>
  </ds:schemaRefs>
</ds:datastoreItem>
</file>

<file path=customXml/itemProps3.xml><?xml version="1.0" encoding="utf-8"?>
<ds:datastoreItem xmlns:ds="http://schemas.openxmlformats.org/officeDocument/2006/customXml" ds:itemID="{085F3C69-413F-4A4F-B395-0B95DC674B41}">
  <ds:schemaRefs>
    <ds:schemaRef ds:uri="Microsoft.SharePoint.Taxonomy.ContentTypeSync"/>
  </ds:schemaRefs>
</ds:datastoreItem>
</file>

<file path=customXml/itemProps4.xml><?xml version="1.0" encoding="utf-8"?>
<ds:datastoreItem xmlns:ds="http://schemas.openxmlformats.org/officeDocument/2006/customXml" ds:itemID="{6D9FF9DF-2A10-4C63-9EA2-3CEE539C9D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F8D366-35D1-4D23-8302-BD0E056CD90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B61CD6F-BCA9-47BE-AF25-B66F0D721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497</Words>
  <Characters>3135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SA3</cp:lastModifiedBy>
  <cp:revision>5</cp:revision>
  <cp:lastPrinted>1899-12-31T23:00:00Z</cp:lastPrinted>
  <dcterms:created xsi:type="dcterms:W3CDTF">2021-02-17T11:36:00Z</dcterms:created>
  <dcterms:modified xsi:type="dcterms:W3CDTF">2021-02-22T10:19:00Z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d22d6eeb-320f-4921-9115-6f91a9459c30</vt:lpwstr>
  </property>
</Properties>
</file>